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AA64DE" w:rsidR="001E41F3" w:rsidRPr="00B41139" w:rsidRDefault="001E41F3">
      <w:pPr>
        <w:pStyle w:val="CRCoverPage"/>
        <w:tabs>
          <w:tab w:val="right" w:pos="9639"/>
        </w:tabs>
        <w:spacing w:after="0"/>
        <w:rPr>
          <w:b/>
          <w:i/>
          <w:noProof/>
          <w:sz w:val="28"/>
        </w:rPr>
      </w:pPr>
      <w:r w:rsidRPr="00B41139">
        <w:rPr>
          <w:b/>
          <w:noProof/>
          <w:sz w:val="24"/>
        </w:rPr>
        <w:t>3GPP TSG-</w:t>
      </w:r>
      <w:r w:rsidR="009F74B7" w:rsidRPr="00B41139">
        <w:rPr>
          <w:b/>
          <w:noProof/>
          <w:sz w:val="24"/>
        </w:rPr>
        <w:fldChar w:fldCharType="begin"/>
      </w:r>
      <w:r w:rsidR="009F74B7" w:rsidRPr="00B41139">
        <w:rPr>
          <w:b/>
          <w:noProof/>
          <w:sz w:val="24"/>
        </w:rPr>
        <w:instrText xml:space="preserve"> DOCPROPERTY  TSG/WGRef  \* MERGEFORMAT </w:instrText>
      </w:r>
      <w:r w:rsidR="009F74B7" w:rsidRPr="00B41139">
        <w:rPr>
          <w:b/>
          <w:noProof/>
          <w:sz w:val="24"/>
        </w:rPr>
        <w:fldChar w:fldCharType="separate"/>
      </w:r>
      <w:r w:rsidR="003609EF" w:rsidRPr="00B41139">
        <w:rPr>
          <w:b/>
          <w:noProof/>
          <w:sz w:val="24"/>
        </w:rPr>
        <w:t>WG</w:t>
      </w:r>
      <w:r w:rsidR="009F74B7" w:rsidRPr="00B41139">
        <w:rPr>
          <w:b/>
          <w:noProof/>
          <w:sz w:val="24"/>
        </w:rPr>
        <w:fldChar w:fldCharType="end"/>
      </w:r>
      <w:r w:rsidR="00CD61B0" w:rsidRPr="00B41139">
        <w:rPr>
          <w:b/>
          <w:noProof/>
          <w:sz w:val="24"/>
        </w:rPr>
        <w:t xml:space="preserve"> SA2</w:t>
      </w:r>
      <w:r w:rsidR="00C66BA2" w:rsidRPr="00B41139">
        <w:rPr>
          <w:b/>
          <w:noProof/>
          <w:sz w:val="24"/>
        </w:rPr>
        <w:t xml:space="preserve"> </w:t>
      </w:r>
      <w:r w:rsidRPr="00B41139">
        <w:rPr>
          <w:b/>
          <w:noProof/>
          <w:sz w:val="24"/>
        </w:rPr>
        <w:t>Meeting #</w:t>
      </w:r>
      <w:r w:rsidR="00CD61B0" w:rsidRPr="00B41139">
        <w:rPr>
          <w:b/>
          <w:noProof/>
          <w:sz w:val="24"/>
        </w:rPr>
        <w:t>15</w:t>
      </w:r>
      <w:r w:rsidR="00A12193" w:rsidRPr="00B41139">
        <w:rPr>
          <w:b/>
          <w:noProof/>
          <w:sz w:val="24"/>
        </w:rPr>
        <w:t>6</w:t>
      </w:r>
      <w:r w:rsidR="00134E80" w:rsidRPr="00B41139">
        <w:rPr>
          <w:b/>
          <w:noProof/>
          <w:sz w:val="24"/>
        </w:rPr>
        <w:t>e</w:t>
      </w:r>
      <w:r w:rsidRPr="00B41139">
        <w:rPr>
          <w:b/>
          <w:i/>
          <w:noProof/>
          <w:sz w:val="28"/>
        </w:rPr>
        <w:tab/>
      </w:r>
      <w:bookmarkStart w:id="0" w:name="_GoBack"/>
      <w:r w:rsidR="00AE7E78" w:rsidRPr="00B41139">
        <w:rPr>
          <w:b/>
          <w:i/>
          <w:noProof/>
          <w:sz w:val="28"/>
        </w:rPr>
        <w:t>S2-2</w:t>
      </w:r>
      <w:r w:rsidR="00A12193" w:rsidRPr="00B41139">
        <w:rPr>
          <w:b/>
          <w:i/>
          <w:noProof/>
          <w:sz w:val="28"/>
        </w:rPr>
        <w:t>3</w:t>
      </w:r>
      <w:r w:rsidR="00AE7E78" w:rsidRPr="00B41139">
        <w:rPr>
          <w:b/>
          <w:i/>
          <w:noProof/>
          <w:sz w:val="28"/>
        </w:rPr>
        <w:t>0</w:t>
      </w:r>
      <w:r w:rsidR="00B41139" w:rsidRPr="00B41139">
        <w:rPr>
          <w:rFonts w:hint="eastAsia"/>
          <w:b/>
          <w:i/>
          <w:noProof/>
          <w:sz w:val="28"/>
          <w:lang w:eastAsia="zh-CN"/>
        </w:rPr>
        <w:t>5126</w:t>
      </w:r>
      <w:bookmarkEnd w:id="0"/>
    </w:p>
    <w:p w14:paraId="7CB45193" w14:textId="01F6D3ED" w:rsidR="001E41F3" w:rsidRPr="00B41139" w:rsidRDefault="00134E80" w:rsidP="00CD61B0">
      <w:pPr>
        <w:pStyle w:val="CRCoverPage"/>
        <w:tabs>
          <w:tab w:val="right" w:pos="5103"/>
          <w:tab w:val="right" w:pos="9639"/>
        </w:tabs>
        <w:outlineLvl w:val="0"/>
        <w:rPr>
          <w:b/>
          <w:noProof/>
          <w:sz w:val="24"/>
        </w:rPr>
      </w:pPr>
      <w:r w:rsidRPr="00B41139">
        <w:rPr>
          <w:b/>
          <w:noProof/>
          <w:sz w:val="24"/>
        </w:rPr>
        <w:t>Elbonia</w:t>
      </w:r>
      <w:r w:rsidR="001E41F3" w:rsidRPr="00B41139">
        <w:rPr>
          <w:b/>
          <w:noProof/>
          <w:sz w:val="24"/>
        </w:rPr>
        <w:t xml:space="preserve">, </w:t>
      </w:r>
      <w:r w:rsidR="00A12193" w:rsidRPr="00B41139">
        <w:rPr>
          <w:rFonts w:eastAsia="Arial Unicode MS" w:cs="Arial"/>
          <w:b/>
          <w:bCs/>
          <w:sz w:val="24"/>
        </w:rPr>
        <w:t>April</w:t>
      </w:r>
      <w:r w:rsidR="00CD61B0" w:rsidRPr="00B41139">
        <w:rPr>
          <w:rFonts w:eastAsia="Arial Unicode MS" w:cs="Arial"/>
          <w:b/>
          <w:bCs/>
          <w:sz w:val="24"/>
        </w:rPr>
        <w:t xml:space="preserve"> </w:t>
      </w:r>
      <w:r w:rsidRPr="00B41139">
        <w:rPr>
          <w:rFonts w:eastAsia="Arial Unicode MS" w:cs="Arial"/>
          <w:b/>
          <w:bCs/>
          <w:sz w:val="24"/>
        </w:rPr>
        <w:t>1</w:t>
      </w:r>
      <w:r w:rsidR="00A12193" w:rsidRPr="00B41139">
        <w:rPr>
          <w:rFonts w:eastAsia="Arial Unicode MS" w:cs="Arial"/>
          <w:b/>
          <w:bCs/>
          <w:sz w:val="24"/>
        </w:rPr>
        <w:t>7</w:t>
      </w:r>
      <w:r w:rsidR="00CD61B0" w:rsidRPr="00B41139">
        <w:rPr>
          <w:rFonts w:eastAsia="Arial Unicode MS" w:cs="Arial"/>
          <w:b/>
          <w:bCs/>
          <w:sz w:val="24"/>
        </w:rPr>
        <w:t xml:space="preserve"> – </w:t>
      </w:r>
      <w:r w:rsidRPr="00B41139">
        <w:rPr>
          <w:rFonts w:eastAsia="Arial Unicode MS" w:cs="Arial"/>
          <w:b/>
          <w:bCs/>
          <w:sz w:val="24"/>
        </w:rPr>
        <w:t>2</w:t>
      </w:r>
      <w:r w:rsidR="00A12193" w:rsidRPr="00B41139">
        <w:rPr>
          <w:rFonts w:eastAsia="Arial Unicode MS" w:cs="Arial"/>
          <w:b/>
          <w:bCs/>
          <w:sz w:val="24"/>
        </w:rPr>
        <w:t>1</w:t>
      </w:r>
      <w:r w:rsidR="00CD61B0" w:rsidRPr="00B41139">
        <w:rPr>
          <w:rFonts w:eastAsia="Arial Unicode MS" w:cs="Arial"/>
          <w:b/>
          <w:bCs/>
          <w:sz w:val="24"/>
        </w:rPr>
        <w:t>, 202</w:t>
      </w:r>
      <w:r w:rsidRPr="00B41139">
        <w:rPr>
          <w:rFonts w:eastAsia="Arial Unicode MS" w:cs="Arial"/>
          <w:b/>
          <w:bCs/>
          <w:sz w:val="24"/>
        </w:rPr>
        <w:t>3</w:t>
      </w:r>
      <w:r w:rsidR="00CD61B0" w:rsidRPr="00B41139">
        <w:rPr>
          <w:b/>
          <w:noProof/>
          <w:sz w:val="24"/>
        </w:rPr>
        <w:tab/>
      </w:r>
      <w:r w:rsidR="00CD61B0" w:rsidRPr="00B41139">
        <w:rPr>
          <w:b/>
          <w:noProof/>
          <w:sz w:val="24"/>
        </w:rPr>
        <w:tab/>
      </w:r>
      <w:r w:rsidR="00CD61B0" w:rsidRPr="00B4113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11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41139" w:rsidRDefault="00305409" w:rsidP="00E34898">
            <w:pPr>
              <w:pStyle w:val="CRCoverPage"/>
              <w:spacing w:after="0"/>
              <w:jc w:val="right"/>
              <w:rPr>
                <w:i/>
                <w:noProof/>
              </w:rPr>
            </w:pPr>
            <w:r w:rsidRPr="00B41139">
              <w:rPr>
                <w:i/>
                <w:noProof/>
                <w:sz w:val="14"/>
              </w:rPr>
              <w:t>CR-Form-v</w:t>
            </w:r>
            <w:r w:rsidR="008863B9" w:rsidRPr="00B41139">
              <w:rPr>
                <w:i/>
                <w:noProof/>
                <w:sz w:val="14"/>
              </w:rPr>
              <w:t>12.</w:t>
            </w:r>
            <w:r w:rsidR="008D3CCC" w:rsidRPr="00B41139">
              <w:rPr>
                <w:i/>
                <w:noProof/>
                <w:sz w:val="14"/>
              </w:rPr>
              <w:t>2</w:t>
            </w:r>
          </w:p>
        </w:tc>
      </w:tr>
      <w:tr w:rsidR="001E41F3" w:rsidRPr="00B41139" w14:paraId="3FBB62B8" w14:textId="77777777" w:rsidTr="00547111">
        <w:tc>
          <w:tcPr>
            <w:tcW w:w="9641" w:type="dxa"/>
            <w:gridSpan w:val="9"/>
            <w:tcBorders>
              <w:left w:val="single" w:sz="4" w:space="0" w:color="auto"/>
              <w:right w:val="single" w:sz="4" w:space="0" w:color="auto"/>
            </w:tcBorders>
          </w:tcPr>
          <w:p w14:paraId="79AB67D6" w14:textId="77777777" w:rsidR="001E41F3" w:rsidRPr="00B41139" w:rsidRDefault="001E41F3">
            <w:pPr>
              <w:pStyle w:val="CRCoverPage"/>
              <w:spacing w:after="0"/>
              <w:jc w:val="center"/>
              <w:rPr>
                <w:noProof/>
              </w:rPr>
            </w:pPr>
            <w:r w:rsidRPr="00B41139">
              <w:rPr>
                <w:b/>
                <w:noProof/>
                <w:sz w:val="32"/>
              </w:rPr>
              <w:t>CHANGE REQUEST</w:t>
            </w:r>
          </w:p>
        </w:tc>
      </w:tr>
      <w:tr w:rsidR="001E41F3" w:rsidRPr="00B41139" w14:paraId="79946B04" w14:textId="77777777" w:rsidTr="00547111">
        <w:tc>
          <w:tcPr>
            <w:tcW w:w="9641" w:type="dxa"/>
            <w:gridSpan w:val="9"/>
            <w:tcBorders>
              <w:left w:val="single" w:sz="4" w:space="0" w:color="auto"/>
              <w:right w:val="single" w:sz="4" w:space="0" w:color="auto"/>
            </w:tcBorders>
          </w:tcPr>
          <w:p w14:paraId="12C70EEE" w14:textId="77777777" w:rsidR="001E41F3" w:rsidRPr="00B41139" w:rsidRDefault="001E41F3">
            <w:pPr>
              <w:pStyle w:val="CRCoverPage"/>
              <w:spacing w:after="0"/>
              <w:rPr>
                <w:noProof/>
                <w:sz w:val="8"/>
                <w:szCs w:val="8"/>
              </w:rPr>
            </w:pPr>
          </w:p>
        </w:tc>
      </w:tr>
      <w:tr w:rsidR="001E41F3" w:rsidRPr="00B41139" w14:paraId="3999489E" w14:textId="77777777" w:rsidTr="00547111">
        <w:tc>
          <w:tcPr>
            <w:tcW w:w="142" w:type="dxa"/>
            <w:tcBorders>
              <w:left w:val="single" w:sz="4" w:space="0" w:color="auto"/>
            </w:tcBorders>
          </w:tcPr>
          <w:p w14:paraId="4DDA7F40" w14:textId="77777777" w:rsidR="001E41F3" w:rsidRPr="00B41139" w:rsidRDefault="001E41F3">
            <w:pPr>
              <w:pStyle w:val="CRCoverPage"/>
              <w:spacing w:after="0"/>
              <w:jc w:val="right"/>
              <w:rPr>
                <w:noProof/>
              </w:rPr>
            </w:pPr>
          </w:p>
        </w:tc>
        <w:tc>
          <w:tcPr>
            <w:tcW w:w="1559" w:type="dxa"/>
            <w:shd w:val="pct30" w:color="FFFF00" w:fill="auto"/>
          </w:tcPr>
          <w:p w14:paraId="52508B66" w14:textId="6D744335" w:rsidR="001E41F3" w:rsidRPr="00B41139" w:rsidRDefault="00AE7E78" w:rsidP="00E13F3D">
            <w:pPr>
              <w:pStyle w:val="CRCoverPage"/>
              <w:spacing w:after="0"/>
              <w:jc w:val="right"/>
              <w:rPr>
                <w:b/>
                <w:noProof/>
                <w:sz w:val="28"/>
              </w:rPr>
            </w:pPr>
            <w:r w:rsidRPr="00B41139">
              <w:rPr>
                <w:b/>
                <w:noProof/>
                <w:sz w:val="28"/>
              </w:rPr>
              <w:t>23.</w:t>
            </w:r>
            <w:r w:rsidR="00A12193" w:rsidRPr="00B41139">
              <w:rPr>
                <w:b/>
                <w:noProof/>
                <w:sz w:val="28"/>
              </w:rPr>
              <w:t>501</w:t>
            </w:r>
          </w:p>
        </w:tc>
        <w:tc>
          <w:tcPr>
            <w:tcW w:w="709" w:type="dxa"/>
          </w:tcPr>
          <w:p w14:paraId="77009707" w14:textId="77777777" w:rsidR="001E41F3" w:rsidRPr="00B41139" w:rsidRDefault="001E41F3">
            <w:pPr>
              <w:pStyle w:val="CRCoverPage"/>
              <w:spacing w:after="0"/>
              <w:jc w:val="center"/>
              <w:rPr>
                <w:noProof/>
              </w:rPr>
            </w:pPr>
            <w:r w:rsidRPr="00B41139">
              <w:rPr>
                <w:b/>
                <w:noProof/>
                <w:sz w:val="28"/>
              </w:rPr>
              <w:t>CR</w:t>
            </w:r>
          </w:p>
        </w:tc>
        <w:tc>
          <w:tcPr>
            <w:tcW w:w="1276" w:type="dxa"/>
            <w:shd w:val="pct30" w:color="FFFF00" w:fill="auto"/>
          </w:tcPr>
          <w:p w14:paraId="6CAED29D" w14:textId="1D00EAA1" w:rsidR="001E41F3" w:rsidRPr="00B41139" w:rsidRDefault="00B41139" w:rsidP="00547111">
            <w:pPr>
              <w:pStyle w:val="CRCoverPage"/>
              <w:spacing w:after="0"/>
              <w:rPr>
                <w:noProof/>
              </w:rPr>
            </w:pPr>
            <w:r w:rsidRPr="00B41139">
              <w:rPr>
                <w:rFonts w:hint="eastAsia"/>
                <w:b/>
                <w:noProof/>
                <w:sz w:val="28"/>
                <w:lang w:eastAsia="zh-CN"/>
              </w:rPr>
              <w:t>4490</w:t>
            </w:r>
          </w:p>
        </w:tc>
        <w:tc>
          <w:tcPr>
            <w:tcW w:w="709" w:type="dxa"/>
          </w:tcPr>
          <w:p w14:paraId="09D2C09B" w14:textId="77777777" w:rsidR="001E41F3" w:rsidRPr="00B41139" w:rsidRDefault="001E41F3" w:rsidP="0051580D">
            <w:pPr>
              <w:pStyle w:val="CRCoverPage"/>
              <w:tabs>
                <w:tab w:val="right" w:pos="625"/>
              </w:tabs>
              <w:spacing w:after="0"/>
              <w:jc w:val="center"/>
              <w:rPr>
                <w:noProof/>
              </w:rPr>
            </w:pPr>
            <w:r w:rsidRPr="00B41139">
              <w:rPr>
                <w:b/>
                <w:bCs/>
                <w:noProof/>
                <w:sz w:val="28"/>
              </w:rPr>
              <w:t>rev</w:t>
            </w:r>
          </w:p>
        </w:tc>
        <w:tc>
          <w:tcPr>
            <w:tcW w:w="992" w:type="dxa"/>
            <w:shd w:val="pct30" w:color="FFFF00" w:fill="auto"/>
          </w:tcPr>
          <w:p w14:paraId="7533BF9D" w14:textId="7143891F" w:rsidR="001E41F3" w:rsidRPr="00B41139" w:rsidRDefault="00AE7E78" w:rsidP="00E13F3D">
            <w:pPr>
              <w:pStyle w:val="CRCoverPage"/>
              <w:spacing w:after="0"/>
              <w:jc w:val="center"/>
              <w:rPr>
                <w:b/>
                <w:noProof/>
              </w:rPr>
            </w:pPr>
            <w:r w:rsidRPr="00B41139">
              <w:rPr>
                <w:b/>
                <w:noProof/>
                <w:sz w:val="28"/>
              </w:rPr>
              <w:t>-</w:t>
            </w:r>
          </w:p>
        </w:tc>
        <w:tc>
          <w:tcPr>
            <w:tcW w:w="2410" w:type="dxa"/>
          </w:tcPr>
          <w:p w14:paraId="5D4AEAE9" w14:textId="77777777" w:rsidR="001E41F3" w:rsidRPr="00B41139" w:rsidRDefault="001E41F3" w:rsidP="0051580D">
            <w:pPr>
              <w:pStyle w:val="CRCoverPage"/>
              <w:tabs>
                <w:tab w:val="right" w:pos="1825"/>
              </w:tabs>
              <w:spacing w:after="0"/>
              <w:jc w:val="center"/>
              <w:rPr>
                <w:noProof/>
              </w:rPr>
            </w:pPr>
            <w:r w:rsidRPr="00B41139">
              <w:rPr>
                <w:b/>
                <w:noProof/>
                <w:sz w:val="28"/>
                <w:szCs w:val="28"/>
              </w:rPr>
              <w:t>Current version:</w:t>
            </w:r>
          </w:p>
        </w:tc>
        <w:tc>
          <w:tcPr>
            <w:tcW w:w="1701" w:type="dxa"/>
            <w:shd w:val="pct30" w:color="FFFF00" w:fill="auto"/>
          </w:tcPr>
          <w:p w14:paraId="1E22D6AC" w14:textId="48DE8146" w:rsidR="001E41F3" w:rsidRPr="00B41139" w:rsidRDefault="00AE7E78">
            <w:pPr>
              <w:pStyle w:val="CRCoverPage"/>
              <w:spacing w:after="0"/>
              <w:jc w:val="center"/>
              <w:rPr>
                <w:noProof/>
                <w:sz w:val="28"/>
              </w:rPr>
            </w:pPr>
            <w:r w:rsidRPr="00B41139">
              <w:rPr>
                <w:b/>
                <w:noProof/>
                <w:sz w:val="28"/>
              </w:rPr>
              <w:t>1</w:t>
            </w:r>
            <w:r w:rsidR="00A12193" w:rsidRPr="00B41139">
              <w:rPr>
                <w:b/>
                <w:noProof/>
                <w:sz w:val="28"/>
              </w:rPr>
              <w:t>8.1.0</w:t>
            </w:r>
          </w:p>
        </w:tc>
        <w:tc>
          <w:tcPr>
            <w:tcW w:w="143" w:type="dxa"/>
            <w:tcBorders>
              <w:right w:val="single" w:sz="4" w:space="0" w:color="auto"/>
            </w:tcBorders>
          </w:tcPr>
          <w:p w14:paraId="399238C9" w14:textId="77777777" w:rsidR="001E41F3" w:rsidRPr="00B41139" w:rsidRDefault="001E41F3">
            <w:pPr>
              <w:pStyle w:val="CRCoverPage"/>
              <w:spacing w:after="0"/>
              <w:rPr>
                <w:noProof/>
              </w:rPr>
            </w:pPr>
          </w:p>
        </w:tc>
      </w:tr>
      <w:tr w:rsidR="001E41F3" w:rsidRPr="00B41139" w14:paraId="7DC9F5A2" w14:textId="77777777" w:rsidTr="00547111">
        <w:tc>
          <w:tcPr>
            <w:tcW w:w="9641" w:type="dxa"/>
            <w:gridSpan w:val="9"/>
            <w:tcBorders>
              <w:left w:val="single" w:sz="4" w:space="0" w:color="auto"/>
              <w:right w:val="single" w:sz="4" w:space="0" w:color="auto"/>
            </w:tcBorders>
          </w:tcPr>
          <w:p w14:paraId="4883A7D2" w14:textId="77777777" w:rsidR="001E41F3" w:rsidRPr="00B41139" w:rsidRDefault="001E41F3">
            <w:pPr>
              <w:pStyle w:val="CRCoverPage"/>
              <w:spacing w:after="0"/>
              <w:rPr>
                <w:noProof/>
              </w:rPr>
            </w:pPr>
          </w:p>
        </w:tc>
      </w:tr>
      <w:tr w:rsidR="001E41F3" w:rsidRPr="00B41139" w14:paraId="266B4BDF" w14:textId="77777777" w:rsidTr="00547111">
        <w:tc>
          <w:tcPr>
            <w:tcW w:w="9641" w:type="dxa"/>
            <w:gridSpan w:val="9"/>
            <w:tcBorders>
              <w:top w:val="single" w:sz="4" w:space="0" w:color="auto"/>
            </w:tcBorders>
          </w:tcPr>
          <w:p w14:paraId="47E13998" w14:textId="77777777" w:rsidR="001E41F3" w:rsidRPr="00B41139" w:rsidRDefault="001E41F3">
            <w:pPr>
              <w:pStyle w:val="CRCoverPage"/>
              <w:spacing w:after="0"/>
              <w:jc w:val="center"/>
              <w:rPr>
                <w:rFonts w:cs="Arial"/>
                <w:i/>
                <w:noProof/>
              </w:rPr>
            </w:pPr>
            <w:r w:rsidRPr="00B41139">
              <w:rPr>
                <w:rFonts w:cs="Arial"/>
                <w:i/>
                <w:noProof/>
              </w:rPr>
              <w:t xml:space="preserve">For </w:t>
            </w:r>
            <w:hyperlink r:id="rId9" w:anchor="_blank" w:history="1">
              <w:r w:rsidRPr="00B41139">
                <w:rPr>
                  <w:rStyle w:val="aa"/>
                  <w:rFonts w:cs="Arial"/>
                  <w:b/>
                  <w:i/>
                  <w:noProof/>
                  <w:color w:val="FF0000"/>
                </w:rPr>
                <w:t>HE</w:t>
              </w:r>
              <w:bookmarkStart w:id="1" w:name="_Hlt497126619"/>
              <w:r w:rsidRPr="00B41139">
                <w:rPr>
                  <w:rStyle w:val="aa"/>
                  <w:rFonts w:cs="Arial"/>
                  <w:b/>
                  <w:i/>
                  <w:noProof/>
                  <w:color w:val="FF0000"/>
                </w:rPr>
                <w:t>L</w:t>
              </w:r>
              <w:bookmarkEnd w:id="1"/>
              <w:r w:rsidRPr="00B41139">
                <w:rPr>
                  <w:rStyle w:val="aa"/>
                  <w:rFonts w:cs="Arial"/>
                  <w:b/>
                  <w:i/>
                  <w:noProof/>
                  <w:color w:val="FF0000"/>
                </w:rPr>
                <w:t>P</w:t>
              </w:r>
            </w:hyperlink>
            <w:r w:rsidRPr="00B41139">
              <w:rPr>
                <w:rFonts w:cs="Arial"/>
                <w:b/>
                <w:i/>
                <w:noProof/>
                <w:color w:val="FF0000"/>
              </w:rPr>
              <w:t xml:space="preserve"> </w:t>
            </w:r>
            <w:r w:rsidRPr="00B41139">
              <w:rPr>
                <w:rFonts w:cs="Arial"/>
                <w:i/>
                <w:noProof/>
              </w:rPr>
              <w:t>on using this form</w:t>
            </w:r>
            <w:r w:rsidR="0051580D" w:rsidRPr="00B41139">
              <w:rPr>
                <w:rFonts w:cs="Arial"/>
                <w:i/>
                <w:noProof/>
              </w:rPr>
              <w:t>: c</w:t>
            </w:r>
            <w:r w:rsidR="00F25D98" w:rsidRPr="00B41139">
              <w:rPr>
                <w:rFonts w:cs="Arial"/>
                <w:i/>
                <w:noProof/>
              </w:rPr>
              <w:t xml:space="preserve">omprehensive instructions can be found at </w:t>
            </w:r>
            <w:r w:rsidR="001B7A65" w:rsidRPr="00B41139">
              <w:rPr>
                <w:rFonts w:cs="Arial"/>
                <w:i/>
                <w:noProof/>
              </w:rPr>
              <w:br/>
            </w:r>
            <w:hyperlink r:id="rId10" w:history="1">
              <w:r w:rsidR="00DE34CF" w:rsidRPr="00B41139">
                <w:rPr>
                  <w:rStyle w:val="aa"/>
                  <w:rFonts w:cs="Arial"/>
                  <w:i/>
                  <w:noProof/>
                </w:rPr>
                <w:t>http://www.3gpp.org/Change-Requests</w:t>
              </w:r>
            </w:hyperlink>
            <w:r w:rsidR="00F25D98" w:rsidRPr="00B41139">
              <w:rPr>
                <w:rFonts w:cs="Arial"/>
                <w:i/>
                <w:noProof/>
              </w:rPr>
              <w:t>.</w:t>
            </w:r>
          </w:p>
        </w:tc>
      </w:tr>
      <w:tr w:rsidR="001E41F3" w:rsidRPr="00B41139" w14:paraId="296CF086" w14:textId="77777777" w:rsidTr="00547111">
        <w:tc>
          <w:tcPr>
            <w:tcW w:w="9641" w:type="dxa"/>
            <w:gridSpan w:val="9"/>
          </w:tcPr>
          <w:p w14:paraId="7D4A60B5" w14:textId="77777777" w:rsidR="001E41F3" w:rsidRPr="00B41139" w:rsidRDefault="001E41F3">
            <w:pPr>
              <w:pStyle w:val="CRCoverPage"/>
              <w:spacing w:after="0"/>
              <w:rPr>
                <w:noProof/>
                <w:sz w:val="8"/>
                <w:szCs w:val="8"/>
              </w:rPr>
            </w:pPr>
          </w:p>
        </w:tc>
      </w:tr>
    </w:tbl>
    <w:p w14:paraId="53540664" w14:textId="77777777" w:rsidR="001E41F3" w:rsidRPr="00B411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1139" w14:paraId="0EE45D52" w14:textId="77777777" w:rsidTr="00A7671C">
        <w:tc>
          <w:tcPr>
            <w:tcW w:w="2835" w:type="dxa"/>
          </w:tcPr>
          <w:p w14:paraId="59860FA1" w14:textId="77777777" w:rsidR="00F25D98" w:rsidRPr="00B41139" w:rsidRDefault="00F25D98" w:rsidP="001E41F3">
            <w:pPr>
              <w:pStyle w:val="CRCoverPage"/>
              <w:tabs>
                <w:tab w:val="right" w:pos="2751"/>
              </w:tabs>
              <w:spacing w:after="0"/>
              <w:rPr>
                <w:b/>
                <w:i/>
                <w:noProof/>
              </w:rPr>
            </w:pPr>
            <w:r w:rsidRPr="00B41139">
              <w:rPr>
                <w:b/>
                <w:i/>
                <w:noProof/>
              </w:rPr>
              <w:t>Proposed change</w:t>
            </w:r>
            <w:r w:rsidR="00A7671C" w:rsidRPr="00B41139">
              <w:rPr>
                <w:b/>
                <w:i/>
                <w:noProof/>
              </w:rPr>
              <w:t xml:space="preserve"> </w:t>
            </w:r>
            <w:r w:rsidRPr="00B41139">
              <w:rPr>
                <w:b/>
                <w:i/>
                <w:noProof/>
              </w:rPr>
              <w:t>affects:</w:t>
            </w:r>
          </w:p>
        </w:tc>
        <w:tc>
          <w:tcPr>
            <w:tcW w:w="1418" w:type="dxa"/>
          </w:tcPr>
          <w:p w14:paraId="07128383" w14:textId="77777777" w:rsidR="00F25D98" w:rsidRPr="00B41139" w:rsidRDefault="00F25D98" w:rsidP="001E41F3">
            <w:pPr>
              <w:pStyle w:val="CRCoverPage"/>
              <w:spacing w:after="0"/>
              <w:jc w:val="right"/>
              <w:rPr>
                <w:noProof/>
              </w:rPr>
            </w:pPr>
            <w:r w:rsidRPr="00B411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88DE33" w:rsidR="00F25D98" w:rsidRPr="00B411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1139" w:rsidRDefault="00F25D98" w:rsidP="001E41F3">
            <w:pPr>
              <w:pStyle w:val="CRCoverPage"/>
              <w:spacing w:after="0"/>
              <w:jc w:val="right"/>
              <w:rPr>
                <w:noProof/>
                <w:u w:val="single"/>
              </w:rPr>
            </w:pPr>
            <w:r w:rsidRPr="00B411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C1274A" w:rsidR="00F25D98" w:rsidRPr="00B41139" w:rsidRDefault="00F25D98" w:rsidP="001E41F3">
            <w:pPr>
              <w:pStyle w:val="CRCoverPage"/>
              <w:spacing w:after="0"/>
              <w:jc w:val="center"/>
              <w:rPr>
                <w:b/>
                <w:caps/>
                <w:noProof/>
              </w:rPr>
            </w:pPr>
          </w:p>
        </w:tc>
        <w:tc>
          <w:tcPr>
            <w:tcW w:w="2126" w:type="dxa"/>
          </w:tcPr>
          <w:p w14:paraId="2ED8415F" w14:textId="77777777" w:rsidR="00F25D98" w:rsidRPr="00B41139" w:rsidRDefault="00F25D98" w:rsidP="001E41F3">
            <w:pPr>
              <w:pStyle w:val="CRCoverPage"/>
              <w:spacing w:after="0"/>
              <w:jc w:val="right"/>
              <w:rPr>
                <w:noProof/>
                <w:u w:val="single"/>
              </w:rPr>
            </w:pPr>
            <w:r w:rsidRPr="00B411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0D16C6" w:rsidR="00F25D98" w:rsidRPr="00B41139" w:rsidRDefault="00F25D98" w:rsidP="001E41F3">
            <w:pPr>
              <w:pStyle w:val="CRCoverPage"/>
              <w:spacing w:after="0"/>
              <w:jc w:val="center"/>
              <w:rPr>
                <w:b/>
                <w:caps/>
                <w:noProof/>
              </w:rPr>
            </w:pPr>
          </w:p>
        </w:tc>
        <w:tc>
          <w:tcPr>
            <w:tcW w:w="1418" w:type="dxa"/>
            <w:tcBorders>
              <w:left w:val="nil"/>
            </w:tcBorders>
          </w:tcPr>
          <w:p w14:paraId="6562735E" w14:textId="77777777" w:rsidR="00F25D98" w:rsidRPr="00B41139" w:rsidRDefault="00F25D98" w:rsidP="001E41F3">
            <w:pPr>
              <w:pStyle w:val="CRCoverPage"/>
              <w:spacing w:after="0"/>
              <w:jc w:val="right"/>
              <w:rPr>
                <w:noProof/>
              </w:rPr>
            </w:pPr>
            <w:r w:rsidRPr="00B411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41139" w:rsidRDefault="00AE7E78" w:rsidP="001E41F3">
            <w:pPr>
              <w:pStyle w:val="CRCoverPage"/>
              <w:spacing w:after="0"/>
              <w:jc w:val="center"/>
              <w:rPr>
                <w:b/>
                <w:bCs/>
                <w:caps/>
                <w:noProof/>
              </w:rPr>
            </w:pPr>
            <w:r w:rsidRPr="00B41139">
              <w:rPr>
                <w:b/>
                <w:bCs/>
                <w:caps/>
                <w:noProof/>
              </w:rPr>
              <w:t>X</w:t>
            </w:r>
          </w:p>
        </w:tc>
      </w:tr>
    </w:tbl>
    <w:p w14:paraId="69DCC391" w14:textId="77777777" w:rsidR="001E41F3" w:rsidRPr="00B411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1139" w14:paraId="31618834" w14:textId="77777777" w:rsidTr="00547111">
        <w:tc>
          <w:tcPr>
            <w:tcW w:w="9640" w:type="dxa"/>
            <w:gridSpan w:val="11"/>
          </w:tcPr>
          <w:p w14:paraId="55477508" w14:textId="77777777" w:rsidR="001E41F3" w:rsidRPr="00B41139" w:rsidRDefault="001E41F3">
            <w:pPr>
              <w:pStyle w:val="CRCoverPage"/>
              <w:spacing w:after="0"/>
              <w:rPr>
                <w:noProof/>
                <w:sz w:val="8"/>
                <w:szCs w:val="8"/>
              </w:rPr>
            </w:pPr>
          </w:p>
        </w:tc>
      </w:tr>
      <w:tr w:rsidR="001E41F3" w:rsidRPr="00B41139" w14:paraId="58300953" w14:textId="77777777" w:rsidTr="00547111">
        <w:tc>
          <w:tcPr>
            <w:tcW w:w="1843" w:type="dxa"/>
            <w:tcBorders>
              <w:top w:val="single" w:sz="4" w:space="0" w:color="auto"/>
              <w:left w:val="single" w:sz="4" w:space="0" w:color="auto"/>
            </w:tcBorders>
          </w:tcPr>
          <w:p w14:paraId="05B2F3A2" w14:textId="77777777" w:rsidR="001E41F3" w:rsidRPr="00B41139" w:rsidRDefault="001E41F3">
            <w:pPr>
              <w:pStyle w:val="CRCoverPage"/>
              <w:tabs>
                <w:tab w:val="right" w:pos="1759"/>
              </w:tabs>
              <w:spacing w:after="0"/>
              <w:rPr>
                <w:b/>
                <w:i/>
                <w:noProof/>
              </w:rPr>
            </w:pPr>
            <w:r w:rsidRPr="00B41139">
              <w:rPr>
                <w:b/>
                <w:i/>
                <w:noProof/>
              </w:rPr>
              <w:t>Title:</w:t>
            </w:r>
            <w:r w:rsidRPr="00B41139">
              <w:rPr>
                <w:b/>
                <w:i/>
                <w:noProof/>
              </w:rPr>
              <w:tab/>
            </w:r>
          </w:p>
        </w:tc>
        <w:tc>
          <w:tcPr>
            <w:tcW w:w="7797" w:type="dxa"/>
            <w:gridSpan w:val="10"/>
            <w:tcBorders>
              <w:top w:val="single" w:sz="4" w:space="0" w:color="auto"/>
              <w:right w:val="single" w:sz="4" w:space="0" w:color="auto"/>
            </w:tcBorders>
            <w:shd w:val="pct30" w:color="FFFF00" w:fill="auto"/>
          </w:tcPr>
          <w:p w14:paraId="3D393EEE" w14:textId="41ADBF98" w:rsidR="001E41F3" w:rsidRPr="00B41139" w:rsidRDefault="00A12193">
            <w:pPr>
              <w:pStyle w:val="CRCoverPage"/>
              <w:spacing w:after="0"/>
              <w:ind w:left="100"/>
              <w:rPr>
                <w:noProof/>
              </w:rPr>
            </w:pPr>
            <w:r w:rsidRPr="00B41139">
              <w:t>Update the description of reporting suggestion information</w:t>
            </w:r>
          </w:p>
        </w:tc>
      </w:tr>
      <w:tr w:rsidR="001E41F3" w:rsidRPr="00B41139" w14:paraId="05C08479" w14:textId="77777777" w:rsidTr="00547111">
        <w:tc>
          <w:tcPr>
            <w:tcW w:w="1843" w:type="dxa"/>
            <w:tcBorders>
              <w:left w:val="single" w:sz="4" w:space="0" w:color="auto"/>
            </w:tcBorders>
          </w:tcPr>
          <w:p w14:paraId="45E29F53" w14:textId="77777777" w:rsidR="001E41F3" w:rsidRPr="00B411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1139" w:rsidRDefault="001E41F3">
            <w:pPr>
              <w:pStyle w:val="CRCoverPage"/>
              <w:spacing w:after="0"/>
              <w:rPr>
                <w:noProof/>
                <w:sz w:val="8"/>
                <w:szCs w:val="8"/>
              </w:rPr>
            </w:pPr>
          </w:p>
        </w:tc>
      </w:tr>
      <w:tr w:rsidR="001E41F3" w:rsidRPr="00B41139" w14:paraId="46D5D7C2" w14:textId="77777777" w:rsidTr="00547111">
        <w:tc>
          <w:tcPr>
            <w:tcW w:w="1843" w:type="dxa"/>
            <w:tcBorders>
              <w:left w:val="single" w:sz="4" w:space="0" w:color="auto"/>
            </w:tcBorders>
          </w:tcPr>
          <w:p w14:paraId="45A6C2C4" w14:textId="77777777" w:rsidR="001E41F3" w:rsidRPr="00B41139" w:rsidRDefault="001E41F3">
            <w:pPr>
              <w:pStyle w:val="CRCoverPage"/>
              <w:tabs>
                <w:tab w:val="right" w:pos="1759"/>
              </w:tabs>
              <w:spacing w:after="0"/>
              <w:rPr>
                <w:b/>
                <w:i/>
                <w:noProof/>
              </w:rPr>
            </w:pPr>
            <w:r w:rsidRPr="00B41139">
              <w:rPr>
                <w:b/>
                <w:i/>
                <w:noProof/>
              </w:rPr>
              <w:t>Source to WG:</w:t>
            </w:r>
          </w:p>
        </w:tc>
        <w:tc>
          <w:tcPr>
            <w:tcW w:w="7797" w:type="dxa"/>
            <w:gridSpan w:val="10"/>
            <w:tcBorders>
              <w:right w:val="single" w:sz="4" w:space="0" w:color="auto"/>
            </w:tcBorders>
            <w:shd w:val="pct30" w:color="FFFF00" w:fill="auto"/>
          </w:tcPr>
          <w:p w14:paraId="298AA482" w14:textId="1527CE0A" w:rsidR="001E41F3" w:rsidRPr="00B41139" w:rsidRDefault="00AE7E78">
            <w:pPr>
              <w:pStyle w:val="CRCoverPage"/>
              <w:spacing w:after="0"/>
              <w:ind w:left="100"/>
              <w:rPr>
                <w:noProof/>
              </w:rPr>
            </w:pPr>
            <w:r w:rsidRPr="00B41139">
              <w:rPr>
                <w:noProof/>
              </w:rPr>
              <w:fldChar w:fldCharType="begin"/>
            </w:r>
            <w:r w:rsidRPr="00B41139">
              <w:rPr>
                <w:noProof/>
              </w:rPr>
              <w:instrText xml:space="preserve"> DOCPROPERTY  SourceIfWg  \* MERGEFORMAT </w:instrText>
            </w:r>
            <w:r w:rsidRPr="00B41139">
              <w:rPr>
                <w:noProof/>
              </w:rPr>
              <w:fldChar w:fldCharType="separate"/>
            </w:r>
            <w:r w:rsidRPr="00B41139">
              <w:rPr>
                <w:noProof/>
              </w:rPr>
              <w:t>Huawei, HiSilicon</w:t>
            </w:r>
            <w:r w:rsidRPr="00B41139">
              <w:rPr>
                <w:noProof/>
              </w:rPr>
              <w:fldChar w:fldCharType="end"/>
            </w:r>
          </w:p>
        </w:tc>
      </w:tr>
      <w:tr w:rsidR="001E41F3" w:rsidRPr="00B41139" w14:paraId="4196B218" w14:textId="77777777" w:rsidTr="00547111">
        <w:tc>
          <w:tcPr>
            <w:tcW w:w="1843" w:type="dxa"/>
            <w:tcBorders>
              <w:left w:val="single" w:sz="4" w:space="0" w:color="auto"/>
            </w:tcBorders>
          </w:tcPr>
          <w:p w14:paraId="14C300BA" w14:textId="77777777" w:rsidR="001E41F3" w:rsidRPr="00B41139" w:rsidRDefault="001E41F3">
            <w:pPr>
              <w:pStyle w:val="CRCoverPage"/>
              <w:tabs>
                <w:tab w:val="right" w:pos="1759"/>
              </w:tabs>
              <w:spacing w:after="0"/>
              <w:rPr>
                <w:b/>
                <w:i/>
                <w:noProof/>
              </w:rPr>
            </w:pPr>
            <w:r w:rsidRPr="00B41139">
              <w:rPr>
                <w:b/>
                <w:i/>
                <w:noProof/>
              </w:rPr>
              <w:t>Source to TSG:</w:t>
            </w:r>
          </w:p>
        </w:tc>
        <w:tc>
          <w:tcPr>
            <w:tcW w:w="7797" w:type="dxa"/>
            <w:gridSpan w:val="10"/>
            <w:tcBorders>
              <w:right w:val="single" w:sz="4" w:space="0" w:color="auto"/>
            </w:tcBorders>
            <w:shd w:val="pct30" w:color="FFFF00" w:fill="auto"/>
          </w:tcPr>
          <w:p w14:paraId="17FF8B7B" w14:textId="2FAB7024" w:rsidR="001E41F3" w:rsidRPr="00B41139" w:rsidRDefault="00AE7E78" w:rsidP="00547111">
            <w:pPr>
              <w:pStyle w:val="CRCoverPage"/>
              <w:spacing w:after="0"/>
              <w:ind w:left="100"/>
              <w:rPr>
                <w:noProof/>
              </w:rPr>
            </w:pPr>
            <w:r w:rsidRPr="00B41139">
              <w:rPr>
                <w:noProof/>
              </w:rPr>
              <w:t>SA2</w:t>
            </w:r>
          </w:p>
        </w:tc>
      </w:tr>
      <w:tr w:rsidR="001E41F3" w:rsidRPr="00B41139" w14:paraId="76303739" w14:textId="77777777" w:rsidTr="00547111">
        <w:tc>
          <w:tcPr>
            <w:tcW w:w="1843" w:type="dxa"/>
            <w:tcBorders>
              <w:left w:val="single" w:sz="4" w:space="0" w:color="auto"/>
            </w:tcBorders>
          </w:tcPr>
          <w:p w14:paraId="4D3B1657" w14:textId="77777777" w:rsidR="001E41F3" w:rsidRPr="00B411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1139" w:rsidRDefault="001E41F3">
            <w:pPr>
              <w:pStyle w:val="CRCoverPage"/>
              <w:spacing w:after="0"/>
              <w:rPr>
                <w:noProof/>
                <w:sz w:val="8"/>
                <w:szCs w:val="8"/>
              </w:rPr>
            </w:pPr>
          </w:p>
        </w:tc>
      </w:tr>
      <w:tr w:rsidR="001E41F3" w:rsidRPr="00B41139" w14:paraId="50563E52" w14:textId="77777777" w:rsidTr="00547111">
        <w:tc>
          <w:tcPr>
            <w:tcW w:w="1843" w:type="dxa"/>
            <w:tcBorders>
              <w:left w:val="single" w:sz="4" w:space="0" w:color="auto"/>
            </w:tcBorders>
          </w:tcPr>
          <w:p w14:paraId="32C381B7" w14:textId="77777777" w:rsidR="001E41F3" w:rsidRPr="00B41139" w:rsidRDefault="001E41F3">
            <w:pPr>
              <w:pStyle w:val="CRCoverPage"/>
              <w:tabs>
                <w:tab w:val="right" w:pos="1759"/>
              </w:tabs>
              <w:spacing w:after="0"/>
              <w:rPr>
                <w:b/>
                <w:i/>
                <w:noProof/>
              </w:rPr>
            </w:pPr>
            <w:r w:rsidRPr="00B41139">
              <w:rPr>
                <w:b/>
                <w:i/>
                <w:noProof/>
              </w:rPr>
              <w:t>Work item code</w:t>
            </w:r>
            <w:r w:rsidR="0051580D" w:rsidRPr="00B41139">
              <w:rPr>
                <w:b/>
                <w:i/>
                <w:noProof/>
              </w:rPr>
              <w:t>:</w:t>
            </w:r>
          </w:p>
        </w:tc>
        <w:tc>
          <w:tcPr>
            <w:tcW w:w="3686" w:type="dxa"/>
            <w:gridSpan w:val="5"/>
            <w:shd w:val="pct30" w:color="FFFF00" w:fill="auto"/>
          </w:tcPr>
          <w:p w14:paraId="115414A3" w14:textId="5043BA8E" w:rsidR="001E41F3" w:rsidRPr="00B41139" w:rsidRDefault="00A12193">
            <w:pPr>
              <w:pStyle w:val="CRCoverPage"/>
              <w:spacing w:after="0"/>
              <w:ind w:left="100"/>
              <w:rPr>
                <w:noProof/>
              </w:rPr>
            </w:pPr>
            <w:r w:rsidRPr="00B41139">
              <w:rPr>
                <w:noProof/>
              </w:rPr>
              <w:t>UPEAS</w:t>
            </w:r>
          </w:p>
        </w:tc>
        <w:tc>
          <w:tcPr>
            <w:tcW w:w="567" w:type="dxa"/>
            <w:tcBorders>
              <w:left w:val="nil"/>
            </w:tcBorders>
          </w:tcPr>
          <w:p w14:paraId="61A86BCF" w14:textId="77777777" w:rsidR="001E41F3" w:rsidRPr="00B41139" w:rsidRDefault="001E41F3">
            <w:pPr>
              <w:pStyle w:val="CRCoverPage"/>
              <w:spacing w:after="0"/>
              <w:ind w:right="100"/>
              <w:rPr>
                <w:noProof/>
              </w:rPr>
            </w:pPr>
          </w:p>
        </w:tc>
        <w:tc>
          <w:tcPr>
            <w:tcW w:w="1417" w:type="dxa"/>
            <w:gridSpan w:val="3"/>
            <w:tcBorders>
              <w:left w:val="nil"/>
            </w:tcBorders>
          </w:tcPr>
          <w:p w14:paraId="153CBFB1" w14:textId="77777777" w:rsidR="001E41F3" w:rsidRPr="00B41139" w:rsidRDefault="001E41F3">
            <w:pPr>
              <w:pStyle w:val="CRCoverPage"/>
              <w:spacing w:after="0"/>
              <w:jc w:val="right"/>
              <w:rPr>
                <w:noProof/>
              </w:rPr>
            </w:pPr>
            <w:r w:rsidRPr="00B41139">
              <w:rPr>
                <w:b/>
                <w:i/>
                <w:noProof/>
              </w:rPr>
              <w:t>Date:</w:t>
            </w:r>
          </w:p>
        </w:tc>
        <w:tc>
          <w:tcPr>
            <w:tcW w:w="2127" w:type="dxa"/>
            <w:tcBorders>
              <w:right w:val="single" w:sz="4" w:space="0" w:color="auto"/>
            </w:tcBorders>
            <w:shd w:val="pct30" w:color="FFFF00" w:fill="auto"/>
          </w:tcPr>
          <w:p w14:paraId="56929475" w14:textId="1513DCF1" w:rsidR="001E41F3" w:rsidRPr="00B41139" w:rsidRDefault="00EF6A2F">
            <w:pPr>
              <w:pStyle w:val="CRCoverPage"/>
              <w:spacing w:after="0"/>
              <w:ind w:left="100"/>
              <w:rPr>
                <w:noProof/>
              </w:rPr>
            </w:pPr>
            <w:r w:rsidRPr="00B41139">
              <w:rPr>
                <w:noProof/>
              </w:rPr>
              <w:t>202</w:t>
            </w:r>
            <w:r w:rsidR="00134E80" w:rsidRPr="00B41139">
              <w:rPr>
                <w:noProof/>
              </w:rPr>
              <w:t>3</w:t>
            </w:r>
            <w:r w:rsidRPr="00B41139">
              <w:rPr>
                <w:noProof/>
              </w:rPr>
              <w:t>-</w:t>
            </w:r>
            <w:r w:rsidR="00134E80" w:rsidRPr="00B41139">
              <w:rPr>
                <w:noProof/>
              </w:rPr>
              <w:t>0</w:t>
            </w:r>
            <w:r w:rsidR="00A12193" w:rsidRPr="00B41139">
              <w:rPr>
                <w:noProof/>
              </w:rPr>
              <w:t>4</w:t>
            </w:r>
            <w:r w:rsidRPr="00B41139">
              <w:rPr>
                <w:noProof/>
              </w:rPr>
              <w:t>-</w:t>
            </w:r>
            <w:r w:rsidR="00A12193" w:rsidRPr="00B41139">
              <w:rPr>
                <w:noProof/>
              </w:rPr>
              <w:t>07</w:t>
            </w:r>
          </w:p>
        </w:tc>
      </w:tr>
      <w:tr w:rsidR="001E41F3" w:rsidRPr="00B41139" w14:paraId="690C7843" w14:textId="77777777" w:rsidTr="00547111">
        <w:tc>
          <w:tcPr>
            <w:tcW w:w="1843" w:type="dxa"/>
            <w:tcBorders>
              <w:left w:val="single" w:sz="4" w:space="0" w:color="auto"/>
            </w:tcBorders>
          </w:tcPr>
          <w:p w14:paraId="17A1A642" w14:textId="77777777" w:rsidR="001E41F3" w:rsidRPr="00B41139" w:rsidRDefault="001E41F3">
            <w:pPr>
              <w:pStyle w:val="CRCoverPage"/>
              <w:spacing w:after="0"/>
              <w:rPr>
                <w:b/>
                <w:i/>
                <w:noProof/>
                <w:sz w:val="8"/>
                <w:szCs w:val="8"/>
              </w:rPr>
            </w:pPr>
          </w:p>
        </w:tc>
        <w:tc>
          <w:tcPr>
            <w:tcW w:w="1986" w:type="dxa"/>
            <w:gridSpan w:val="4"/>
          </w:tcPr>
          <w:p w14:paraId="2F73FCFB" w14:textId="77777777" w:rsidR="001E41F3" w:rsidRPr="00B41139" w:rsidRDefault="001E41F3">
            <w:pPr>
              <w:pStyle w:val="CRCoverPage"/>
              <w:spacing w:after="0"/>
              <w:rPr>
                <w:noProof/>
                <w:sz w:val="8"/>
                <w:szCs w:val="8"/>
              </w:rPr>
            </w:pPr>
          </w:p>
        </w:tc>
        <w:tc>
          <w:tcPr>
            <w:tcW w:w="2267" w:type="dxa"/>
            <w:gridSpan w:val="2"/>
          </w:tcPr>
          <w:p w14:paraId="0FBCFC35" w14:textId="77777777" w:rsidR="001E41F3" w:rsidRPr="00B41139" w:rsidRDefault="001E41F3">
            <w:pPr>
              <w:pStyle w:val="CRCoverPage"/>
              <w:spacing w:after="0"/>
              <w:rPr>
                <w:noProof/>
                <w:sz w:val="8"/>
                <w:szCs w:val="8"/>
              </w:rPr>
            </w:pPr>
          </w:p>
        </w:tc>
        <w:tc>
          <w:tcPr>
            <w:tcW w:w="1417" w:type="dxa"/>
            <w:gridSpan w:val="3"/>
          </w:tcPr>
          <w:p w14:paraId="60243A9E" w14:textId="77777777" w:rsidR="001E41F3" w:rsidRPr="00B411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113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1139" w:rsidRDefault="001E41F3">
            <w:pPr>
              <w:pStyle w:val="CRCoverPage"/>
              <w:tabs>
                <w:tab w:val="right" w:pos="1759"/>
              </w:tabs>
              <w:spacing w:after="0"/>
              <w:rPr>
                <w:b/>
                <w:i/>
                <w:noProof/>
              </w:rPr>
            </w:pPr>
            <w:r w:rsidRPr="00B41139">
              <w:rPr>
                <w:b/>
                <w:i/>
                <w:noProof/>
              </w:rPr>
              <w:t>Category:</w:t>
            </w:r>
          </w:p>
        </w:tc>
        <w:tc>
          <w:tcPr>
            <w:tcW w:w="851" w:type="dxa"/>
            <w:shd w:val="pct30" w:color="FFFF00" w:fill="auto"/>
          </w:tcPr>
          <w:p w14:paraId="154A6113" w14:textId="550D3591" w:rsidR="001E41F3" w:rsidRPr="00B41139" w:rsidRDefault="00A12193" w:rsidP="00D24991">
            <w:pPr>
              <w:pStyle w:val="CRCoverPage"/>
              <w:spacing w:after="0"/>
              <w:ind w:left="100" w:right="-609"/>
              <w:rPr>
                <w:b/>
                <w:noProof/>
              </w:rPr>
            </w:pPr>
            <w:r w:rsidRPr="00B41139">
              <w:rPr>
                <w:b/>
                <w:noProof/>
              </w:rPr>
              <w:t>F</w:t>
            </w:r>
          </w:p>
        </w:tc>
        <w:tc>
          <w:tcPr>
            <w:tcW w:w="3402" w:type="dxa"/>
            <w:gridSpan w:val="5"/>
            <w:tcBorders>
              <w:left w:val="nil"/>
            </w:tcBorders>
          </w:tcPr>
          <w:p w14:paraId="617AE5C6" w14:textId="77777777" w:rsidR="001E41F3" w:rsidRPr="00B41139" w:rsidRDefault="001E41F3">
            <w:pPr>
              <w:pStyle w:val="CRCoverPage"/>
              <w:spacing w:after="0"/>
              <w:rPr>
                <w:noProof/>
              </w:rPr>
            </w:pPr>
          </w:p>
        </w:tc>
        <w:tc>
          <w:tcPr>
            <w:tcW w:w="1417" w:type="dxa"/>
            <w:gridSpan w:val="3"/>
            <w:tcBorders>
              <w:left w:val="nil"/>
            </w:tcBorders>
          </w:tcPr>
          <w:p w14:paraId="42CDCEE5" w14:textId="77777777" w:rsidR="001E41F3" w:rsidRPr="00B41139" w:rsidRDefault="001E41F3">
            <w:pPr>
              <w:pStyle w:val="CRCoverPage"/>
              <w:spacing w:after="0"/>
              <w:jc w:val="right"/>
              <w:rPr>
                <w:b/>
                <w:i/>
                <w:noProof/>
              </w:rPr>
            </w:pPr>
            <w:r w:rsidRPr="00B41139">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411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73D04" w14:textId="77777777" w:rsidR="001E41F3" w:rsidRPr="00A12193" w:rsidRDefault="00A12193">
            <w:pPr>
              <w:pStyle w:val="CRCoverPage"/>
              <w:spacing w:after="0"/>
              <w:ind w:left="100"/>
              <w:rPr>
                <w:noProof/>
              </w:rPr>
            </w:pPr>
            <w:r w:rsidRPr="00A12193">
              <w:rPr>
                <w:noProof/>
              </w:rPr>
              <w:t>In SA2#154AH meeting, TS 23.502 has agreed the description of reporting suggestion information.</w:t>
            </w:r>
          </w:p>
          <w:p w14:paraId="708AA7DE" w14:textId="1C378552" w:rsidR="00A12193" w:rsidRPr="00A12193" w:rsidRDefault="00A12193">
            <w:pPr>
              <w:pStyle w:val="CRCoverPage"/>
              <w:spacing w:after="0"/>
              <w:ind w:left="100"/>
              <w:rPr>
                <w:noProof/>
              </w:rPr>
            </w:pPr>
            <w:r w:rsidRPr="00A12193">
              <w:rPr>
                <w:noProof/>
              </w:rPr>
              <w:t>However, in TS 23.501 the description is different. Therefore, it is proposed to update the TS 23.501 to align with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21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C4D1C9" w:rsidR="001E41F3" w:rsidRPr="00A12193" w:rsidRDefault="00A12193">
            <w:pPr>
              <w:pStyle w:val="CRCoverPage"/>
              <w:spacing w:after="0"/>
              <w:ind w:left="100"/>
              <w:rPr>
                <w:noProof/>
              </w:rPr>
            </w:pPr>
            <w:r w:rsidRPr="00A12193">
              <w:rPr>
                <w:noProof/>
              </w:rPr>
              <w:t>Update the description of reporting sugegstion inforamtion that replacing “When the related event is detected, the Reporting window defines the last reporting valid time.” With If the Reporting urgency information indicates “delay tolerant”, the Reporting time is also provided, which defines the last valid reporting time, and UPF shall report the detected event before the last valid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41139">
        <w:tc>
          <w:tcPr>
            <w:tcW w:w="2694" w:type="dxa"/>
            <w:gridSpan w:val="2"/>
            <w:tcBorders>
              <w:left w:val="single" w:sz="4" w:space="0" w:color="auto"/>
              <w:bottom w:val="single" w:sz="4" w:space="0" w:color="auto"/>
            </w:tcBorders>
            <w:shd w:val="clear" w:color="auto" w:fill="auto"/>
          </w:tcPr>
          <w:p w14:paraId="4E5CE1B6" w14:textId="77777777" w:rsidR="001E41F3" w:rsidRPr="00B41139" w:rsidRDefault="001E41F3">
            <w:pPr>
              <w:pStyle w:val="CRCoverPage"/>
              <w:tabs>
                <w:tab w:val="right" w:pos="2184"/>
              </w:tabs>
              <w:spacing w:after="0"/>
              <w:rPr>
                <w:b/>
                <w:i/>
                <w:noProof/>
              </w:rPr>
            </w:pPr>
            <w:r w:rsidRPr="00B41139">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C59D4DF" w:rsidR="001E41F3" w:rsidRPr="00B41139" w:rsidRDefault="00A12193">
            <w:pPr>
              <w:pStyle w:val="CRCoverPage"/>
              <w:spacing w:after="0"/>
              <w:ind w:left="100"/>
              <w:rPr>
                <w:noProof/>
              </w:rPr>
            </w:pPr>
            <w:r w:rsidRPr="00B41139">
              <w:rPr>
                <w:noProof/>
              </w:rPr>
              <w:t xml:space="preserve">Mis-alignment of the description of reporting suggestion information, </w:t>
            </w:r>
            <w:r w:rsidRPr="00B41139">
              <w:rPr>
                <w:rFonts w:hint="eastAsia"/>
                <w:noProof/>
                <w:lang w:eastAsia="zh-CN"/>
              </w:rPr>
              <w:t>between</w:t>
            </w:r>
            <w:r w:rsidRPr="00B41139">
              <w:rPr>
                <w:noProof/>
              </w:rPr>
              <w:t xml:space="preserve"> TS 23.501 and TS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41139" w14:paraId="6A17D7AC" w14:textId="77777777" w:rsidTr="00547111">
        <w:tc>
          <w:tcPr>
            <w:tcW w:w="2694" w:type="dxa"/>
            <w:gridSpan w:val="2"/>
            <w:tcBorders>
              <w:top w:val="single" w:sz="4" w:space="0" w:color="auto"/>
              <w:left w:val="single" w:sz="4" w:space="0" w:color="auto"/>
            </w:tcBorders>
          </w:tcPr>
          <w:p w14:paraId="6DAD5B19" w14:textId="77777777" w:rsidR="001E41F3" w:rsidRPr="00B41139" w:rsidRDefault="001E41F3">
            <w:pPr>
              <w:pStyle w:val="CRCoverPage"/>
              <w:tabs>
                <w:tab w:val="right" w:pos="2184"/>
              </w:tabs>
              <w:spacing w:after="0"/>
              <w:rPr>
                <w:b/>
                <w:i/>
                <w:noProof/>
              </w:rPr>
            </w:pPr>
            <w:r w:rsidRPr="00B411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B25AD" w:rsidR="001E41F3" w:rsidRPr="00B41139" w:rsidRDefault="00A12193">
            <w:pPr>
              <w:pStyle w:val="CRCoverPage"/>
              <w:spacing w:after="0"/>
              <w:ind w:left="100"/>
              <w:rPr>
                <w:noProof/>
              </w:rPr>
            </w:pPr>
            <w:r w:rsidRPr="00B41139">
              <w:rPr>
                <w:noProof/>
              </w:rPr>
              <w:t>5.8.2.17</w:t>
            </w:r>
          </w:p>
        </w:tc>
      </w:tr>
      <w:tr w:rsidR="001E41F3" w:rsidRPr="00B41139" w14:paraId="56E1E6C3" w14:textId="77777777" w:rsidTr="00547111">
        <w:tc>
          <w:tcPr>
            <w:tcW w:w="2694" w:type="dxa"/>
            <w:gridSpan w:val="2"/>
            <w:tcBorders>
              <w:left w:val="single" w:sz="4" w:space="0" w:color="auto"/>
            </w:tcBorders>
          </w:tcPr>
          <w:p w14:paraId="2FB9DE77" w14:textId="77777777" w:rsidR="001E41F3" w:rsidRPr="00B411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1139" w:rsidRDefault="001E41F3">
            <w:pPr>
              <w:pStyle w:val="CRCoverPage"/>
              <w:spacing w:after="0"/>
              <w:rPr>
                <w:noProof/>
                <w:sz w:val="8"/>
                <w:szCs w:val="8"/>
              </w:rPr>
            </w:pPr>
          </w:p>
        </w:tc>
      </w:tr>
      <w:tr w:rsidR="001E41F3" w:rsidRPr="00B41139" w14:paraId="76F95A8B" w14:textId="77777777" w:rsidTr="00547111">
        <w:tc>
          <w:tcPr>
            <w:tcW w:w="2694" w:type="dxa"/>
            <w:gridSpan w:val="2"/>
            <w:tcBorders>
              <w:left w:val="single" w:sz="4" w:space="0" w:color="auto"/>
            </w:tcBorders>
          </w:tcPr>
          <w:p w14:paraId="335EAB52" w14:textId="77777777" w:rsidR="001E41F3" w:rsidRPr="00B411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1139" w:rsidRDefault="001E41F3">
            <w:pPr>
              <w:pStyle w:val="CRCoverPage"/>
              <w:spacing w:after="0"/>
              <w:jc w:val="center"/>
              <w:rPr>
                <w:b/>
                <w:caps/>
                <w:noProof/>
              </w:rPr>
            </w:pPr>
            <w:r w:rsidRPr="00B411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1139" w:rsidRDefault="001E41F3">
            <w:pPr>
              <w:pStyle w:val="CRCoverPage"/>
              <w:spacing w:after="0"/>
              <w:jc w:val="center"/>
              <w:rPr>
                <w:b/>
                <w:caps/>
                <w:noProof/>
              </w:rPr>
            </w:pPr>
            <w:r w:rsidRPr="00B41139">
              <w:rPr>
                <w:b/>
                <w:caps/>
                <w:noProof/>
              </w:rPr>
              <w:t>N</w:t>
            </w:r>
          </w:p>
        </w:tc>
        <w:tc>
          <w:tcPr>
            <w:tcW w:w="2977" w:type="dxa"/>
            <w:gridSpan w:val="4"/>
          </w:tcPr>
          <w:p w14:paraId="304CCBCB" w14:textId="77777777" w:rsidR="001E41F3" w:rsidRPr="00B411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1139" w:rsidRDefault="001E41F3">
            <w:pPr>
              <w:pStyle w:val="CRCoverPage"/>
              <w:spacing w:after="0"/>
              <w:ind w:left="99"/>
              <w:rPr>
                <w:noProof/>
              </w:rPr>
            </w:pPr>
          </w:p>
        </w:tc>
      </w:tr>
      <w:tr w:rsidR="001E41F3" w:rsidRPr="00B41139" w14:paraId="34ACE2EB" w14:textId="77777777" w:rsidTr="00547111">
        <w:tc>
          <w:tcPr>
            <w:tcW w:w="2694" w:type="dxa"/>
            <w:gridSpan w:val="2"/>
            <w:tcBorders>
              <w:left w:val="single" w:sz="4" w:space="0" w:color="auto"/>
            </w:tcBorders>
          </w:tcPr>
          <w:p w14:paraId="571382F3" w14:textId="77777777" w:rsidR="001E41F3" w:rsidRPr="00B41139" w:rsidRDefault="001E41F3">
            <w:pPr>
              <w:pStyle w:val="CRCoverPage"/>
              <w:tabs>
                <w:tab w:val="right" w:pos="2184"/>
              </w:tabs>
              <w:spacing w:after="0"/>
              <w:rPr>
                <w:b/>
                <w:i/>
                <w:noProof/>
              </w:rPr>
            </w:pPr>
            <w:r w:rsidRPr="00B411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41139" w:rsidRDefault="00AE7E78">
            <w:pPr>
              <w:pStyle w:val="CRCoverPage"/>
              <w:spacing w:after="0"/>
              <w:jc w:val="center"/>
              <w:rPr>
                <w:b/>
                <w:caps/>
                <w:noProof/>
              </w:rPr>
            </w:pPr>
            <w:r w:rsidRPr="00B41139">
              <w:rPr>
                <w:b/>
                <w:caps/>
                <w:noProof/>
              </w:rPr>
              <w:t>X</w:t>
            </w:r>
          </w:p>
        </w:tc>
        <w:tc>
          <w:tcPr>
            <w:tcW w:w="2977" w:type="dxa"/>
            <w:gridSpan w:val="4"/>
          </w:tcPr>
          <w:p w14:paraId="7DB274D8" w14:textId="77777777" w:rsidR="001E41F3" w:rsidRPr="00B41139" w:rsidRDefault="001E41F3">
            <w:pPr>
              <w:pStyle w:val="CRCoverPage"/>
              <w:tabs>
                <w:tab w:val="right" w:pos="2893"/>
              </w:tabs>
              <w:spacing w:after="0"/>
              <w:rPr>
                <w:noProof/>
              </w:rPr>
            </w:pPr>
            <w:r w:rsidRPr="00B41139">
              <w:rPr>
                <w:noProof/>
              </w:rPr>
              <w:t xml:space="preserve"> Other core specifications</w:t>
            </w:r>
            <w:r w:rsidRPr="00B41139">
              <w:rPr>
                <w:noProof/>
              </w:rPr>
              <w:tab/>
            </w:r>
          </w:p>
        </w:tc>
        <w:tc>
          <w:tcPr>
            <w:tcW w:w="3401" w:type="dxa"/>
            <w:gridSpan w:val="3"/>
            <w:tcBorders>
              <w:right w:val="single" w:sz="4" w:space="0" w:color="auto"/>
            </w:tcBorders>
            <w:shd w:val="pct30" w:color="FFFF00" w:fill="auto"/>
          </w:tcPr>
          <w:p w14:paraId="42398B96" w14:textId="77777777" w:rsidR="001E41F3" w:rsidRPr="00B41139" w:rsidRDefault="00145D43">
            <w:pPr>
              <w:pStyle w:val="CRCoverPage"/>
              <w:spacing w:after="0"/>
              <w:ind w:left="99"/>
              <w:rPr>
                <w:noProof/>
              </w:rPr>
            </w:pPr>
            <w:r w:rsidRPr="00B41139">
              <w:rPr>
                <w:noProof/>
              </w:rPr>
              <w:t xml:space="preserve">TS/TR ... CR ... </w:t>
            </w:r>
          </w:p>
        </w:tc>
      </w:tr>
      <w:tr w:rsidR="001E41F3" w:rsidRPr="00B41139" w14:paraId="446DDBAC" w14:textId="77777777" w:rsidTr="00547111">
        <w:tc>
          <w:tcPr>
            <w:tcW w:w="2694" w:type="dxa"/>
            <w:gridSpan w:val="2"/>
            <w:tcBorders>
              <w:left w:val="single" w:sz="4" w:space="0" w:color="auto"/>
            </w:tcBorders>
          </w:tcPr>
          <w:p w14:paraId="678A1AA6" w14:textId="77777777" w:rsidR="001E41F3" w:rsidRPr="00B41139" w:rsidRDefault="001E41F3">
            <w:pPr>
              <w:pStyle w:val="CRCoverPage"/>
              <w:spacing w:after="0"/>
              <w:rPr>
                <w:b/>
                <w:i/>
                <w:noProof/>
              </w:rPr>
            </w:pPr>
            <w:r w:rsidRPr="00B411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41139" w:rsidRDefault="00AE7E78">
            <w:pPr>
              <w:pStyle w:val="CRCoverPage"/>
              <w:spacing w:after="0"/>
              <w:jc w:val="center"/>
              <w:rPr>
                <w:b/>
                <w:caps/>
                <w:noProof/>
              </w:rPr>
            </w:pPr>
            <w:r w:rsidRPr="00B41139">
              <w:rPr>
                <w:b/>
                <w:caps/>
                <w:noProof/>
              </w:rPr>
              <w:t>X</w:t>
            </w:r>
          </w:p>
        </w:tc>
        <w:tc>
          <w:tcPr>
            <w:tcW w:w="2977" w:type="dxa"/>
            <w:gridSpan w:val="4"/>
          </w:tcPr>
          <w:p w14:paraId="1A4306D9" w14:textId="77777777" w:rsidR="001E41F3" w:rsidRPr="00B41139" w:rsidRDefault="001E41F3">
            <w:pPr>
              <w:pStyle w:val="CRCoverPage"/>
              <w:spacing w:after="0"/>
              <w:rPr>
                <w:noProof/>
              </w:rPr>
            </w:pPr>
            <w:r w:rsidRPr="00B411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41139" w:rsidRDefault="00145D43">
            <w:pPr>
              <w:pStyle w:val="CRCoverPage"/>
              <w:spacing w:after="0"/>
              <w:ind w:left="99"/>
              <w:rPr>
                <w:noProof/>
              </w:rPr>
            </w:pPr>
            <w:r w:rsidRPr="00B4113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41139" w:rsidRDefault="00145D43">
            <w:pPr>
              <w:pStyle w:val="CRCoverPage"/>
              <w:spacing w:after="0"/>
              <w:rPr>
                <w:b/>
                <w:i/>
                <w:noProof/>
              </w:rPr>
            </w:pPr>
            <w:r w:rsidRPr="00B41139">
              <w:rPr>
                <w:b/>
                <w:i/>
                <w:noProof/>
              </w:rPr>
              <w:t xml:space="preserve">(show </w:t>
            </w:r>
            <w:r w:rsidR="00592D74" w:rsidRPr="00B41139">
              <w:rPr>
                <w:b/>
                <w:i/>
                <w:noProof/>
              </w:rPr>
              <w:t xml:space="preserve">related </w:t>
            </w:r>
            <w:r w:rsidRPr="00B41139">
              <w:rPr>
                <w:b/>
                <w:i/>
                <w:noProof/>
              </w:rPr>
              <w:t>CR</w:t>
            </w:r>
            <w:r w:rsidR="00592D74" w:rsidRPr="00B41139">
              <w:rPr>
                <w:b/>
                <w:i/>
                <w:noProof/>
              </w:rPr>
              <w:t>s</w:t>
            </w:r>
            <w:r w:rsidRPr="00B411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41139" w:rsidRDefault="00AE7E78">
            <w:pPr>
              <w:pStyle w:val="CRCoverPage"/>
              <w:spacing w:after="0"/>
              <w:jc w:val="center"/>
              <w:rPr>
                <w:b/>
                <w:caps/>
                <w:noProof/>
              </w:rPr>
            </w:pPr>
            <w:r w:rsidRPr="00B41139">
              <w:rPr>
                <w:b/>
                <w:caps/>
                <w:noProof/>
              </w:rPr>
              <w:t>X</w:t>
            </w:r>
          </w:p>
        </w:tc>
        <w:tc>
          <w:tcPr>
            <w:tcW w:w="2977" w:type="dxa"/>
            <w:gridSpan w:val="4"/>
          </w:tcPr>
          <w:p w14:paraId="1B4FF921" w14:textId="77777777" w:rsidR="001E41F3" w:rsidRPr="00B41139" w:rsidRDefault="001E41F3">
            <w:pPr>
              <w:pStyle w:val="CRCoverPage"/>
              <w:spacing w:after="0"/>
              <w:rPr>
                <w:noProof/>
              </w:rPr>
            </w:pPr>
            <w:r w:rsidRPr="00B411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B41139">
              <w:rPr>
                <w:noProof/>
              </w:rPr>
              <w:t>TS</w:t>
            </w:r>
            <w:r w:rsidR="000A6394" w:rsidRPr="00B4113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6C9C3B9" w14:textId="77777777" w:rsidR="00A12193" w:rsidRDefault="00A12193" w:rsidP="00A12193">
      <w:pPr>
        <w:pStyle w:val="4"/>
      </w:pPr>
      <w:bookmarkStart w:id="3" w:name="_Hlk129341255"/>
      <w:bookmarkEnd w:id="2"/>
      <w:r>
        <w:t>5.8.2.17</w:t>
      </w:r>
      <w:r>
        <w:tab/>
        <w:t>Data exposure via Service Based interface</w:t>
      </w:r>
    </w:p>
    <w:p w14:paraId="05664915" w14:textId="77777777" w:rsidR="00A12193" w:rsidRDefault="00A12193" w:rsidP="00A12193">
      <w:r>
        <w:t>The UPF may expose information described in TS 23.502 </w:t>
      </w:r>
      <w:bookmarkStart w:id="4" w:name="MCCTEMPBM_00000012"/>
      <w:r>
        <w:t>[3]</w:t>
      </w:r>
      <w:bookmarkEnd w:id="4"/>
      <w:r>
        <w:t xml:space="preserve"> clause 5.2.26.2, via a service-based interface directly. The NF consumer, which may receive UPF event notifications, are AF/NEF, TSNAF/TSCTSF and NWDAF.</w:t>
      </w:r>
    </w:p>
    <w:p w14:paraId="400E58EF" w14:textId="77777777" w:rsidR="00A12193" w:rsidRDefault="00A12193" w:rsidP="00A12193">
      <w:r>
        <w:t xml:space="preserve">When the UPF supports the data exposure via the SBI interface, it may register its NF profile to the NRF including the UPF Event Exposure service. </w:t>
      </w:r>
      <w:bookmarkStart w:id="5" w:name="_Hlk123631792"/>
      <w:r>
        <w:t>For the UPF Event Exposure service</w:t>
      </w:r>
      <w:bookmarkEnd w:id="5"/>
      <w:r>
        <w:t>, the NF profile includes the related event ID(s).</w:t>
      </w:r>
    </w:p>
    <w:p w14:paraId="0176AC68" w14:textId="77777777" w:rsidR="00A12193" w:rsidRDefault="00A12193" w:rsidP="00A12193">
      <w:r>
        <w:t>To get exposure data from UPF, NF consumer do the subscription to the UPF directly or indirectly via SMF. UPF selection is further described in clause 6.3.3.1.</w:t>
      </w:r>
    </w:p>
    <w:p w14:paraId="40C0D49E" w14:textId="77777777" w:rsidR="00A12193" w:rsidRDefault="00A12193" w:rsidP="00A12193">
      <w:r>
        <w:t xml:space="preserve">Only NWDAF can subscribe to the UPF event exposure service directly and only following cases: </w:t>
      </w:r>
    </w:p>
    <w:p w14:paraId="40A98C23" w14:textId="77777777" w:rsidR="00A12193" w:rsidRDefault="00A12193" w:rsidP="00A12193">
      <w:pPr>
        <w:pStyle w:val="B1"/>
        <w:numPr>
          <w:ilvl w:val="0"/>
          <w:numId w:val="1"/>
        </w:numPr>
      </w:pPr>
      <w:r>
        <w:t>Data collected for UPF load analytics.</w:t>
      </w:r>
    </w:p>
    <w:p w14:paraId="4371FEBF" w14:textId="77777777" w:rsidR="00A12193" w:rsidRDefault="00A12193" w:rsidP="00A12193">
      <w:pPr>
        <w:pStyle w:val="B1"/>
        <w:numPr>
          <w:ilvl w:val="0"/>
          <w:numId w:val="1"/>
        </w:numPr>
      </w:pPr>
      <w:r w:rsidRPr="00385CB2">
        <w:t xml:space="preserve">Data collected for </w:t>
      </w:r>
      <w:r>
        <w:t xml:space="preserve">analytics targeting "any UE", but not related with an </w:t>
      </w:r>
      <w:proofErr w:type="spellStart"/>
      <w:r>
        <w:t>AoI</w:t>
      </w:r>
      <w:proofErr w:type="spellEnd"/>
      <w:r>
        <w:t xml:space="preserve"> or with a specific data flow</w:t>
      </w:r>
      <w:r w:rsidRPr="00F730F0">
        <w:t xml:space="preserve"> </w:t>
      </w:r>
      <w:r w:rsidRPr="0088471D">
        <w:t>or BSSID/SSID</w:t>
      </w:r>
      <w:r>
        <w:t xml:space="preserve"> or application.</w:t>
      </w:r>
    </w:p>
    <w:p w14:paraId="671E25D2" w14:textId="1E0075FF" w:rsidR="00AE7E78" w:rsidRPr="00EA4B9E" w:rsidRDefault="00A12193" w:rsidP="00AE7E78">
      <w:r>
        <w:t xml:space="preserve">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w:t>
      </w:r>
      <w:ins w:id="6" w:author="Huawei_r01" w:date="2023-03-10T11:48:00Z">
        <w:r w:rsidRPr="00B41139">
          <w:t>If the Reporting urgency information indicates “delay tolerant”, the Reporting time is also provided, which defines the last valid reporting time, and UPF shall report the detected event before the last valid time.</w:t>
        </w:r>
      </w:ins>
      <w:del w:id="7" w:author="Huawei_r01" w:date="2023-03-10T11:48:00Z">
        <w:r w:rsidRPr="00B41139" w:rsidDel="00A12193">
          <w:delText>When the related event is detected, the Reporting window defines the last reporting valid time.</w:delText>
        </w:r>
      </w:del>
      <w:r>
        <w:t xml:space="preserve"> Per Reporting suggestion information UPF can concatenate several notification messages to the same notification endpoint in one notification message</w:t>
      </w:r>
      <w:bookmarkEnd w:id="3"/>
      <w:r>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08A04" w14:textId="77777777" w:rsidR="0024791B" w:rsidRDefault="0024791B">
      <w:r>
        <w:separator/>
      </w:r>
    </w:p>
  </w:endnote>
  <w:endnote w:type="continuationSeparator" w:id="0">
    <w:p w14:paraId="51F0DF1B" w14:textId="77777777" w:rsidR="0024791B" w:rsidRDefault="00247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E85F4" w14:textId="77777777" w:rsidR="0024791B" w:rsidRDefault="0024791B">
      <w:r>
        <w:separator/>
      </w:r>
    </w:p>
  </w:footnote>
  <w:footnote w:type="continuationSeparator" w:id="0">
    <w:p w14:paraId="20C452A6" w14:textId="77777777" w:rsidR="0024791B" w:rsidRDefault="00247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4791B"/>
    <w:rsid w:val="0026004D"/>
    <w:rsid w:val="002640DD"/>
    <w:rsid w:val="00275D12"/>
    <w:rsid w:val="00284FEB"/>
    <w:rsid w:val="002860C4"/>
    <w:rsid w:val="002B5741"/>
    <w:rsid w:val="002E472E"/>
    <w:rsid w:val="00305409"/>
    <w:rsid w:val="003609EF"/>
    <w:rsid w:val="0036231A"/>
    <w:rsid w:val="00374DD4"/>
    <w:rsid w:val="003E1A36"/>
    <w:rsid w:val="00406F57"/>
    <w:rsid w:val="00410371"/>
    <w:rsid w:val="004242F1"/>
    <w:rsid w:val="004B75B7"/>
    <w:rsid w:val="005141D9"/>
    <w:rsid w:val="0051580D"/>
    <w:rsid w:val="00547111"/>
    <w:rsid w:val="00592D74"/>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12193"/>
    <w:rsid w:val="00A246B6"/>
    <w:rsid w:val="00A47E70"/>
    <w:rsid w:val="00A50CF0"/>
    <w:rsid w:val="00A7671C"/>
    <w:rsid w:val="00AA2CBC"/>
    <w:rsid w:val="00AC5820"/>
    <w:rsid w:val="00AD1CD8"/>
    <w:rsid w:val="00AE7E78"/>
    <w:rsid w:val="00B258BB"/>
    <w:rsid w:val="00B41139"/>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121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BDCB5-6BEF-4C4C-AF8D-659E53433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629</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user1</cp:lastModifiedBy>
  <cp:revision>2</cp:revision>
  <cp:lastPrinted>1900-01-01T00:00:00Z</cp:lastPrinted>
  <dcterms:created xsi:type="dcterms:W3CDTF">2023-04-07T15:34:00Z</dcterms:created>
  <dcterms:modified xsi:type="dcterms:W3CDTF">2023-04-07T15:34:00Z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(2)VcYnTMzpmRaZnOCd3rFykMm6271n/Z/J5lURHnU6ZTM7uF1ek63ZBMh/D6IsBislzJCGnqxO
ui+7MIdBdrh2TQd9l2YfYyeiFFuEuTwwz8T8/SLaTiye4hfz+nk278Eg94LZmO5CyjDujspY
bvZnaWbfTYfk8u/EX6sBHetIGs6T7PCXdkr3V2+PEw/KCL+/fBxTOjutitJ3GR9a7Hn8KkjC
n3E7NKtqMS8ujvZ+cO</vt:lpwstr>
  </property>
  <property fmtid="{D5CDD505-2E9C-101B-9397-08002B2CF9AE}" pid="22" name="_2015_ms_pID_7253431">
    <vt:lpwstr>QUErh1bmSJFTpy8zJRYZ/gjSeo+/JURV1nGQ9OOxpzjiP40Ea/Xk4t
xLr9ExSTzrMeMWLoXsnasAAgum6+FgrKjeVB6o95bx9KxK+Hnqs0CzGaOVdwmiIev5MfUosC
l7tf5Kkd6sVmZjsr0t1GAAtEQp/KyL9vo5FY5Y2Csk540yBuL+80QeTRMzvtFh9/isXdKB9q
BuAxTcNhiFXt6p2f</vt:lpwstr>
  </property>
</Properties>
</file>